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4206F3F8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</w:t>
        </w:r>
        <w:r w:rsidR="00DF47B5">
          <w:rPr>
            <w:b/>
            <w:sz w:val="24"/>
          </w:rPr>
          <w:t>1</w:t>
        </w:r>
      </w:fldSimple>
      <w:r w:rsidR="00811A8D">
        <w:rPr>
          <w:b/>
          <w:sz w:val="24"/>
        </w:rPr>
        <w:tab/>
      </w:r>
      <w:fldSimple w:instr=" DOCPROPERTY  Tdoc#  \* MERGEFORMAT ">
        <w:r w:rsidR="002B6CB8" w:rsidRPr="00BF5657">
          <w:t xml:space="preserve"> </w:t>
        </w:r>
        <w:r w:rsidR="002B6CB8" w:rsidRPr="006149EC">
          <w:rPr>
            <w:b/>
            <w:i/>
            <w:sz w:val="28"/>
          </w:rPr>
          <w:t>S2-25</w:t>
        </w:r>
        <w:r w:rsidR="00B54289">
          <w:rPr>
            <w:b/>
            <w:i/>
            <w:sz w:val="28"/>
          </w:rPr>
          <w:t>9466</w:t>
        </w:r>
      </w:fldSimple>
    </w:p>
    <w:p w14:paraId="7CB45193" w14:textId="331E4098" w:rsidR="001E41F3" w:rsidRPr="00F44356" w:rsidRDefault="00DF47B5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47B5">
        <w:rPr>
          <w:b/>
          <w:i/>
          <w:sz w:val="28"/>
        </w:rPr>
        <w:t>Wuhan, China, October 13-17</w:t>
      </w:r>
      <w:proofErr w:type="gramStart"/>
      <w:r>
        <w:rPr>
          <w:b/>
          <w:i/>
          <w:sz w:val="28"/>
        </w:rPr>
        <w:t xml:space="preserve"> </w:t>
      </w:r>
      <w:r w:rsidRPr="00DF47B5">
        <w:rPr>
          <w:b/>
          <w:i/>
          <w:sz w:val="28"/>
        </w:rPr>
        <w:t>2025</w:t>
      </w:r>
      <w:proofErr w:type="gramEnd"/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Pr="00DF47B5">
        <w:t xml:space="preserve"> </w:t>
      </w:r>
      <w:r w:rsidR="00B54289" w:rsidRPr="00B54289">
        <w:rPr>
          <w:b/>
          <w:color w:val="1F497D" w:themeColor="text2"/>
          <w:sz w:val="24"/>
        </w:rPr>
        <w:t>S2-250420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A4495" w:rsidR="001E41F3" w:rsidRPr="004743F9" w:rsidRDefault="0002510C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-</w:t>
              </w:r>
              <w:r w:rsidR="00117F73">
                <w:rPr>
                  <w:b/>
                  <w:sz w:val="28"/>
                </w:rPr>
                <w:t>6341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C2DB" w:rsidR="001E41F3" w:rsidRPr="003C2B4B" w:rsidRDefault="00B54289" w:rsidP="003C2B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48E2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</w:t>
              </w:r>
              <w:r w:rsidR="008C1AA5">
                <w:t>10</w:t>
              </w:r>
              <w:r w:rsidRPr="004743F9">
                <w:t>-</w:t>
              </w:r>
              <w:r w:rsidR="008C1AA5">
                <w:t>15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 xml:space="preserve">addition of feature), 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functional modification of feature)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DF03E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a period.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F9E9CC4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clarified that if the consumption threshold is not crossed, the EIF reports no consumption information for the period.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ABD74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r w:rsidR="00A31775">
              <w:t>-</w:t>
            </w:r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2" w:name="_Toc201160360"/>
      <w:bookmarkEnd w:id="1"/>
      <w:r w:rsidRPr="003964A6">
        <w:t>5.51.2.4</w:t>
      </w:r>
      <w:r w:rsidRPr="003964A6">
        <w:tab/>
        <w:t>Energy Consumption information exposure</w:t>
      </w:r>
      <w:bookmarkEnd w:id="2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B54289" w:rsidRDefault="0002510C" w:rsidP="0002510C">
      <w:pPr>
        <w:pStyle w:val="B1"/>
      </w:pPr>
      <w:r w:rsidRPr="00B54289">
        <w:t>-</w:t>
      </w:r>
      <w:r w:rsidRPr="00B54289">
        <w:tab/>
        <w:t>For S-NSSAI of the UE level exposure, the consumer NF provides UE ID (SUPI/GPSI), S-NSSAI.</w:t>
      </w:r>
    </w:p>
    <w:p w14:paraId="56BD94E0" w14:textId="77777777" w:rsidR="0002510C" w:rsidRPr="00B54289" w:rsidRDefault="0002510C" w:rsidP="0002510C">
      <w:pPr>
        <w:pStyle w:val="B1"/>
      </w:pPr>
      <w:r w:rsidRPr="00B54289">
        <w:t>-</w:t>
      </w:r>
      <w:r w:rsidRPr="00B54289">
        <w:tab/>
        <w:t>For PDU session level exposure, the consumer NF provides UE ID (SUPI/GPSI), DNN/S-NSSAI.</w:t>
      </w:r>
    </w:p>
    <w:p w14:paraId="42053F40" w14:textId="77777777" w:rsidR="0002510C" w:rsidRPr="00B54289" w:rsidRDefault="0002510C" w:rsidP="0002510C">
      <w:pPr>
        <w:pStyle w:val="B1"/>
      </w:pPr>
      <w:r w:rsidRPr="00B54289">
        <w:t>-</w:t>
      </w:r>
      <w:r w:rsidRPr="00B54289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E5846FA" w14:textId="20EF2A9D" w:rsidR="0002510C" w:rsidRPr="00B54289" w:rsidRDefault="0002510C" w:rsidP="0002510C">
      <w:r w:rsidRPr="00B54289">
        <w:t xml:space="preserve">The consumer </w:t>
      </w:r>
      <w:del w:id="3" w:author="Alessio Casati (Nokia)" w:date="2025-07-29T11:57:00Z" w16du:dateUtc="2025-07-29T10:57:00Z">
        <w:r w:rsidRPr="00B54289" w:rsidDel="0002510C">
          <w:delText xml:space="preserve">NF </w:delText>
        </w:r>
      </w:del>
      <w:ins w:id="4" w:author="Alessio Casati (Nokia)" w:date="2025-07-29T11:57:00Z" w16du:dateUtc="2025-07-29T10:57:00Z">
        <w:r w:rsidRPr="00B54289">
          <w:t xml:space="preserve">AF/NEF </w:t>
        </w:r>
      </w:ins>
      <w:r w:rsidRPr="00B54289">
        <w:t>may also subscribe the above information exposure with providing reporting period, or time window. A</w:t>
      </w:r>
      <w:ins w:id="5" w:author="Alessio Casati (Nokia)" w:date="2025-10-15T09:58:00Z" w16du:dateUtc="2025-10-15T08:58:00Z">
        <w:r w:rsidR="004E7B61" w:rsidRPr="00B54289">
          <w:t xml:space="preserve">n </w:t>
        </w:r>
      </w:ins>
      <w:r w:rsidR="004E7B61" w:rsidRPr="00B54289">
        <w:t>A</w:t>
      </w:r>
      <w:r w:rsidRPr="00B54289">
        <w:t xml:space="preserve">F/NEF may also subscribe the Energy consumption information exposure of required granularity and </w:t>
      </w:r>
      <w:del w:id="6" w:author="Alessio Casati (Nokia)" w:date="2025-10-15T10:15:00Z" w16du:dateUtc="2025-10-15T09:15:00Z">
        <w:r w:rsidRPr="00B54289" w:rsidDel="00D947B6">
          <w:delText xml:space="preserve">may </w:delText>
        </w:r>
      </w:del>
      <w:ins w:id="7" w:author="Alessio Casati (Nokia)" w:date="2025-10-15T10:12:00Z" w16du:dateUtc="2025-10-15T09:12:00Z">
        <w:r w:rsidR="00D947B6" w:rsidRPr="00B54289">
          <w:t xml:space="preserve">additionally </w:t>
        </w:r>
      </w:ins>
      <w:r w:rsidRPr="00B54289">
        <w:t xml:space="preserve">provide </w:t>
      </w:r>
      <w:ins w:id="8" w:author="Alessio Casati (Nokia)" w:date="2025-10-15T10:01:00Z" w16du:dateUtc="2025-10-15T09:01:00Z">
        <w:r w:rsidR="004E7B61" w:rsidRPr="00B54289">
          <w:t xml:space="preserve">a </w:t>
        </w:r>
      </w:ins>
      <w:r w:rsidRPr="00B54289">
        <w:t xml:space="preserve">reporting threshold for the required granularity and the reporting </w:t>
      </w:r>
      <w:proofErr w:type="gramStart"/>
      <w:r w:rsidRPr="00B54289">
        <w:t>period</w:t>
      </w:r>
      <w:ins w:id="9" w:author="Alessio Casati (Nokia)" w:date="2025-09-26T11:37:00Z" w16du:dateUtc="2025-09-26T10:37:00Z">
        <w:r w:rsidR="00CA1340" w:rsidRPr="00B54289">
          <w:t xml:space="preserve"> </w:t>
        </w:r>
      </w:ins>
      <w:r w:rsidRPr="00B54289">
        <w:t>.</w:t>
      </w:r>
      <w:proofErr w:type="gramEnd"/>
      <w:ins w:id="10" w:author="Alessio Casati (Nokia)" w:date="2025-09-23T11:18:00Z" w16du:dateUtc="2025-09-23T10:18:00Z">
        <w:r w:rsidR="00441767" w:rsidRPr="00B54289">
          <w:t xml:space="preserve"> If threshold</w:t>
        </w:r>
      </w:ins>
      <w:ins w:id="11" w:author="Alessio Casati (Nokia)" w:date="2025-09-23T11:27:00Z" w16du:dateUtc="2025-09-23T10:27:00Z">
        <w:r w:rsidR="001B00EA" w:rsidRPr="00B54289">
          <w:t>-</w:t>
        </w:r>
      </w:ins>
      <w:ins w:id="12" w:author="Alessio Casati (Nokia)" w:date="2025-09-23T11:18:00Z" w16du:dateUtc="2025-09-23T10:18:00Z">
        <w:r w:rsidR="00441767" w:rsidRPr="00B54289">
          <w:t xml:space="preserve">based reporting is configured for the reporting period, the consumer </w:t>
        </w:r>
      </w:ins>
      <w:ins w:id="13" w:author="Alessio Casati (Nokia)" w:date="2025-10-15T09:35:00Z" w16du:dateUtc="2025-10-15T08:35:00Z">
        <w:r w:rsidR="008C1AA5" w:rsidRPr="00B54289">
          <w:t xml:space="preserve">AF/NEF </w:t>
        </w:r>
      </w:ins>
      <w:ins w:id="14" w:author="Alessio Casati (Nokia)" w:date="2025-09-23T11:18:00Z" w16du:dateUtc="2025-09-23T10:18:00Z">
        <w:r w:rsidR="00441767" w:rsidRPr="00B54289">
          <w:t xml:space="preserve">does not </w:t>
        </w:r>
      </w:ins>
      <w:ins w:id="15" w:author="Alessio Casati (Nokia)" w:date="2025-10-15T09:49:00Z" w16du:dateUtc="2025-10-15T08:49:00Z">
        <w:r w:rsidR="002120C4" w:rsidRPr="00B54289">
          <w:t>receive</w:t>
        </w:r>
      </w:ins>
      <w:ins w:id="16" w:author="Alessio Casati (Nokia)" w:date="2025-09-23T11:18:00Z" w16du:dateUtc="2025-09-23T10:18:00Z">
        <w:r w:rsidR="00441767" w:rsidRPr="00B54289">
          <w:t xml:space="preserve"> consumption </w:t>
        </w:r>
      </w:ins>
      <w:ins w:id="17" w:author="Alessio Casati (Nokia)" w:date="2025-09-23T11:19:00Z" w16du:dateUtc="2025-09-23T10:19:00Z">
        <w:r w:rsidR="00441767" w:rsidRPr="00B54289">
          <w:t xml:space="preserve">information other than </w:t>
        </w:r>
      </w:ins>
      <w:ins w:id="18" w:author="Alessio Casati (Nokia)" w:date="2025-10-15T09:51:00Z" w16du:dateUtc="2025-10-15T08:51:00Z">
        <w:r w:rsidR="002120C4" w:rsidRPr="00B54289">
          <w:t>whe</w:t>
        </w:r>
      </w:ins>
      <w:ins w:id="19" w:author="Alessio Casati (Nokia)" w:date="2025-10-15T09:52:00Z" w16du:dateUtc="2025-10-15T08:52:00Z">
        <w:r w:rsidR="004E7B61" w:rsidRPr="00B54289">
          <w:t>ther</w:t>
        </w:r>
      </w:ins>
      <w:ins w:id="20" w:author="Alessio Casati (Nokia)" w:date="2025-09-23T11:19:00Z" w16du:dateUtc="2025-09-23T10:19:00Z">
        <w:r w:rsidR="00441767" w:rsidRPr="00B54289">
          <w:t xml:space="preserve"> the threshold</w:t>
        </w:r>
      </w:ins>
      <w:ins w:id="21" w:author="Alessio Casati (Nokia)" w:date="2025-09-23T11:27:00Z" w16du:dateUtc="2025-09-23T10:27:00Z">
        <w:r w:rsidR="001B00EA" w:rsidRPr="00B54289">
          <w:t xml:space="preserve"> </w:t>
        </w:r>
      </w:ins>
      <w:ins w:id="22" w:author="Alessio Casati (Nokia)" w:date="2025-09-23T11:28:00Z" w16du:dateUtc="2025-09-23T10:28:00Z">
        <w:r w:rsidR="001B00EA" w:rsidRPr="00B54289">
          <w:t>on energy consumption</w:t>
        </w:r>
      </w:ins>
      <w:ins w:id="23" w:author="Alessio Casati (Nokia)" w:date="2025-09-23T11:19:00Z" w16du:dateUtc="2025-09-23T10:19:00Z">
        <w:r w:rsidR="00441767" w:rsidRPr="00B54289">
          <w:t xml:space="preserve"> has been crossed in a </w:t>
        </w:r>
      </w:ins>
      <w:ins w:id="24" w:author="Alessio Casati (Nokia)" w:date="2025-10-16T09:13:00Z" w16du:dateUtc="2025-10-16T08:13:00Z">
        <w:r w:rsidR="00E944E7" w:rsidRPr="00B54289">
          <w:t xml:space="preserve">reporting </w:t>
        </w:r>
      </w:ins>
      <w:ins w:id="25" w:author="Alessio Casati (Nokia)" w:date="2025-09-23T11:19:00Z" w16du:dateUtc="2025-09-23T10:19:00Z">
        <w:r w:rsidR="00441767" w:rsidRPr="00B54289">
          <w:t>period</w:t>
        </w:r>
      </w:ins>
      <w:ins w:id="26" w:author="Alessio Casati (Nokia)" w:date="2025-09-23T11:28:00Z" w16du:dateUtc="2025-09-23T10:28:00Z">
        <w:r w:rsidR="001B00EA" w:rsidRPr="00B54289">
          <w:t xml:space="preserve">. </w:t>
        </w:r>
      </w:ins>
      <w:ins w:id="27" w:author="Alessio Casati (Nokia)" w:date="2025-10-15T09:52:00Z" w16du:dateUtc="2025-10-15T08:52:00Z">
        <w:r w:rsidR="004E7B61" w:rsidRPr="00B54289">
          <w:t>The information</w:t>
        </w:r>
      </w:ins>
      <w:ins w:id="28" w:author="Alessio Casati (Nokia)" w:date="2025-10-15T10:01:00Z" w16du:dateUtc="2025-10-15T09:01:00Z">
        <w:r w:rsidR="00620D98" w:rsidRPr="00B54289">
          <w:t xml:space="preserve"> that the threshold has been crossed</w:t>
        </w:r>
      </w:ins>
      <w:ins w:id="29" w:author="Alessio Casati (Nokia)" w:date="2025-10-15T09:52:00Z" w16du:dateUtc="2025-10-15T08:52:00Z">
        <w:r w:rsidR="004E7B61" w:rsidRPr="00B54289">
          <w:t xml:space="preserve"> is sent to the AF/NEF as soon the threshold crossing is detected</w:t>
        </w:r>
      </w:ins>
      <w:ins w:id="30" w:author="Alessio Casati (Nokia)" w:date="2025-10-16T09:13:00Z" w16du:dateUtc="2025-10-16T08:13:00Z">
        <w:r w:rsidR="00E944E7" w:rsidRPr="00B54289">
          <w:t xml:space="preserve"> in a reporting peri</w:t>
        </w:r>
      </w:ins>
      <w:ins w:id="31" w:author="Alessio Casati (Nokia)" w:date="2025-10-16T09:14:00Z" w16du:dateUtc="2025-10-16T08:14:00Z">
        <w:r w:rsidR="00E944E7" w:rsidRPr="00B54289">
          <w:t>od</w:t>
        </w:r>
      </w:ins>
      <w:ins w:id="32" w:author="Alessio Casati (Nokia)" w:date="2025-10-15T09:52:00Z" w16du:dateUtc="2025-10-15T08:52:00Z">
        <w:r w:rsidR="004E7B61" w:rsidRPr="00B54289">
          <w:t>.</w:t>
        </w:r>
      </w:ins>
    </w:p>
    <w:p w14:paraId="7BA7BEA8" w14:textId="4D26223B" w:rsidR="0002510C" w:rsidRPr="00B54289" w:rsidRDefault="0002510C" w:rsidP="0002510C">
      <w:pPr>
        <w:pStyle w:val="NO"/>
      </w:pPr>
      <w:r w:rsidRPr="00B54289">
        <w:t>NOTE 1:</w:t>
      </w:r>
      <w:r w:rsidRPr="00B54289">
        <w:tab/>
        <w:t>For the threshold-based reporting, the EIF sends the Energy consumption information of the required granularity to the NEF/AF once</w:t>
      </w:r>
      <w:ins w:id="33" w:author="Alessio Casati (Nokia)" w:date="2025-07-29T11:50:00Z" w16du:dateUtc="2025-07-29T10:50:00Z">
        <w:r w:rsidRPr="00B54289">
          <w:t xml:space="preserve"> in the</w:t>
        </w:r>
      </w:ins>
      <w:ins w:id="34" w:author="Alessio Casati (Nokia)" w:date="2025-09-23T11:15:00Z" w16du:dateUtc="2025-09-23T10:15:00Z">
        <w:r w:rsidR="00441767" w:rsidRPr="00B54289">
          <w:t xml:space="preserve"> reporting</w:t>
        </w:r>
      </w:ins>
      <w:ins w:id="35" w:author="Alessio Casati (Nokia)" w:date="2025-07-29T11:50:00Z" w16du:dateUtc="2025-07-29T10:50:00Z">
        <w:r w:rsidRPr="00B54289">
          <w:t xml:space="preserve"> period</w:t>
        </w:r>
      </w:ins>
      <w:r w:rsidRPr="00B54289">
        <w:t xml:space="preserve"> when the Energy consumption information of the required granularity matches or exceeds the threshold during the reporting </w:t>
      </w:r>
      <w:del w:id="36" w:author="Alessio Casati (Nokia)" w:date="2025-10-15T09:56:00Z" w16du:dateUtc="2025-10-15T08:56:00Z">
        <w:r w:rsidRPr="00B54289" w:rsidDel="004E7B61">
          <w:delText xml:space="preserve">time </w:delText>
        </w:r>
      </w:del>
      <w:r w:rsidRPr="00B54289">
        <w:t>period.</w:t>
      </w:r>
      <w:ins w:id="37" w:author="Alessio Casati (Nokia)" w:date="2025-07-29T11:50:00Z" w16du:dateUtc="2025-07-29T10:50:00Z">
        <w:r w:rsidRPr="00B54289">
          <w:t xml:space="preserve"> If the threshold is not crossed in the</w:t>
        </w:r>
      </w:ins>
      <w:ins w:id="38" w:author="Alessio Casati (Nokia)" w:date="2025-09-23T11:16:00Z" w16du:dateUtc="2025-09-23T10:16:00Z">
        <w:r w:rsidR="00441767" w:rsidRPr="00B54289">
          <w:t xml:space="preserve"> reporting</w:t>
        </w:r>
      </w:ins>
      <w:ins w:id="39" w:author="Alessio Casati (Nokia)" w:date="2025-07-29T11:50:00Z" w16du:dateUtc="2025-07-29T10:50:00Z">
        <w:r w:rsidRPr="00B54289">
          <w:t xml:space="preserve"> period, </w:t>
        </w:r>
      </w:ins>
      <w:ins w:id="40" w:author="Alessio Casati (Nokia)" w:date="2025-07-29T11:52:00Z" w16du:dateUtc="2025-07-29T10:52:00Z">
        <w:r w:rsidRPr="00B54289">
          <w:t xml:space="preserve">the EIF does not send any consumption information for the </w:t>
        </w:r>
      </w:ins>
      <w:ins w:id="41" w:author="Alessio Casati (Nokia)" w:date="2025-09-23T11:16:00Z" w16du:dateUtc="2025-09-23T10:16:00Z">
        <w:r w:rsidR="00441767" w:rsidRPr="00B54289">
          <w:t xml:space="preserve">reporting </w:t>
        </w:r>
      </w:ins>
      <w:ins w:id="42" w:author="Alessio Casati (Nokia)" w:date="2025-07-29T11:52:00Z" w16du:dateUtc="2025-07-29T10:52:00Z">
        <w:r w:rsidRPr="00B54289">
          <w:t>period</w:t>
        </w:r>
      </w:ins>
      <w:ins w:id="43" w:author="Alessio Casati (Nokia)" w:date="2025-09-23T11:29:00Z" w16du:dateUtc="2025-09-23T10:29:00Z">
        <w:r w:rsidR="001B00EA" w:rsidRPr="00B54289">
          <w:t xml:space="preserve"> unless the</w:t>
        </w:r>
      </w:ins>
      <w:ins w:id="44" w:author="Alessio Casati (Nokia)" w:date="2025-09-23T11:30:00Z" w16du:dateUtc="2025-09-23T10:30:00Z">
        <w:r w:rsidR="001B00EA" w:rsidRPr="00B54289">
          <w:t xml:space="preserve"> periodic energy consumption</w:t>
        </w:r>
      </w:ins>
      <w:ins w:id="45" w:author="Alessio Casati (Nokia)" w:date="2025-09-23T11:29:00Z" w16du:dateUtc="2025-09-23T10:29:00Z">
        <w:r w:rsidR="001B00EA" w:rsidRPr="00B54289">
          <w:t xml:space="preserve"> reporting is separately requested without specifying the thresh</w:t>
        </w:r>
      </w:ins>
      <w:ins w:id="46" w:author="Alessio Casati (Nokia)" w:date="2025-09-23T11:30:00Z" w16du:dateUtc="2025-09-23T10:30:00Z">
        <w:r w:rsidR="001B00EA" w:rsidRPr="00B54289">
          <w:t xml:space="preserve">old for the </w:t>
        </w:r>
      </w:ins>
      <w:ins w:id="47" w:author="Alessio Casati (Nokia)" w:date="2025-10-16T09:14:00Z" w16du:dateUtc="2025-10-16T08:14:00Z">
        <w:r w:rsidR="00E944E7" w:rsidRPr="00B54289">
          <w:t xml:space="preserve">reporting </w:t>
        </w:r>
      </w:ins>
      <w:ins w:id="48" w:author="Alessio Casati (Nokia)" w:date="2025-09-23T11:30:00Z" w16du:dateUtc="2025-09-23T10:30:00Z">
        <w:r w:rsidR="001B00EA" w:rsidRPr="00B54289">
          <w:t>period</w:t>
        </w:r>
      </w:ins>
      <w:ins w:id="49" w:author="Alessio Casati (Nokia)" w:date="2025-07-29T11:52:00Z" w16du:dateUtc="2025-07-29T10:52:00Z">
        <w:r w:rsidRPr="00B54289">
          <w:t>.</w:t>
        </w:r>
      </w:ins>
    </w:p>
    <w:p w14:paraId="68C9CD36" w14:textId="6AFDA1F4" w:rsidR="001E41F3" w:rsidRDefault="0002510C" w:rsidP="0002510C">
      <w:pPr>
        <w:pStyle w:val="NO"/>
      </w:pPr>
      <w:r w:rsidRPr="00B54289">
        <w:t>NOTE 2:</w:t>
      </w:r>
      <w:r w:rsidRPr="00B54289">
        <w:tab/>
        <w:t xml:space="preserve">In this Release of the specification, requesting energy-related information by the consumer is supported only for reporting </w:t>
      </w:r>
      <w:del w:id="50" w:author="Alessio Casati (Nokia)" w:date="2025-10-15T09:56:00Z" w16du:dateUtc="2025-10-15T08:56:00Z">
        <w:r w:rsidRPr="00B54289" w:rsidDel="004E7B61">
          <w:delText xml:space="preserve">time </w:delText>
        </w:r>
      </w:del>
      <w:r w:rsidRPr="00B54289">
        <w:t xml:space="preserve">periods </w:t>
      </w:r>
      <w:ins w:id="51" w:author="Alessio Casati (Nokia)" w:date="2025-09-23T11:17:00Z" w16du:dateUtc="2025-09-23T10:17:00Z">
        <w:r w:rsidR="00441767" w:rsidRPr="00B54289">
          <w:t xml:space="preserve">and time windows </w:t>
        </w:r>
      </w:ins>
      <w:ins w:id="52" w:author="Alessio Casati (Nokia)" w:date="2025-09-23T11:30:00Z" w16du:dateUtc="2025-09-23T10:30:00Z">
        <w:r w:rsidR="001B00EA" w:rsidRPr="00B54289">
          <w:t xml:space="preserve">occurring </w:t>
        </w:r>
      </w:ins>
      <w:ins w:id="53" w:author="Alessio Casati (Nokia)" w:date="2025-09-23T11:17:00Z" w16du:dateUtc="2025-09-23T10:17:00Z">
        <w:r w:rsidR="00441767" w:rsidRPr="00B54289">
          <w:t>after</w:t>
        </w:r>
      </w:ins>
      <w:ins w:id="54" w:author="Alessio Casati (Nokia)" w:date="2025-07-29T11:57:00Z" w16du:dateUtc="2025-07-29T10:57:00Z">
        <w:r w:rsidRPr="00B54289">
          <w:t xml:space="preserve"> the subscription time.</w:t>
        </w:r>
      </w:ins>
      <w:del w:id="55" w:author="Alessio Casati (Nokia)" w:date="2025-07-29T11:57:00Z" w16du:dateUtc="2025-07-29T10:57:00Z">
        <w:r w:rsidRPr="00B54289"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E41F3"/>
    <w:rsid w:val="001F26DC"/>
    <w:rsid w:val="001F7239"/>
    <w:rsid w:val="0021012A"/>
    <w:rsid w:val="002120C4"/>
    <w:rsid w:val="00226ACE"/>
    <w:rsid w:val="00240890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B6CB8"/>
    <w:rsid w:val="002D5585"/>
    <w:rsid w:val="002E4039"/>
    <w:rsid w:val="002E472E"/>
    <w:rsid w:val="002E56A6"/>
    <w:rsid w:val="00304BA7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C2B4B"/>
    <w:rsid w:val="003E1A36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E7B61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0D9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438A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C1AA5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17FE7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D7461"/>
    <w:rsid w:val="00AF2891"/>
    <w:rsid w:val="00B167AE"/>
    <w:rsid w:val="00B23056"/>
    <w:rsid w:val="00B258BB"/>
    <w:rsid w:val="00B3227A"/>
    <w:rsid w:val="00B32E00"/>
    <w:rsid w:val="00B43E5E"/>
    <w:rsid w:val="00B515BB"/>
    <w:rsid w:val="00B54289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73237"/>
    <w:rsid w:val="00D81A84"/>
    <w:rsid w:val="00D84AE9"/>
    <w:rsid w:val="00D9124E"/>
    <w:rsid w:val="00D947B6"/>
    <w:rsid w:val="00D94A7A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61DF2"/>
    <w:rsid w:val="00E92868"/>
    <w:rsid w:val="00E944E7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623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23</cp:revision>
  <cp:lastPrinted>1900-01-01T00:00:00Z</cp:lastPrinted>
  <dcterms:created xsi:type="dcterms:W3CDTF">2025-03-26T09:58:00Z</dcterms:created>
  <dcterms:modified xsi:type="dcterms:W3CDTF">2025-10-17T06:00:00Z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